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7437E" w14:textId="3BE7F3CE" w:rsidR="000520AE" w:rsidRPr="000520AE" w:rsidRDefault="000520AE" w:rsidP="000520AE">
      <w:pPr>
        <w:tabs>
          <w:tab w:val="right" w:pos="9639"/>
        </w:tabs>
        <w:spacing w:after="0"/>
        <w:rPr>
          <w:rFonts w:ascii="Arial" w:eastAsia="DengXian" w:hAnsi="Arial"/>
          <w:b/>
          <w:i/>
          <w:sz w:val="28"/>
        </w:rPr>
      </w:pPr>
      <w:r w:rsidRPr="000520AE">
        <w:rPr>
          <w:rFonts w:ascii="Arial" w:eastAsia="DengXian" w:hAnsi="Arial"/>
          <w:b/>
          <w:sz w:val="22"/>
        </w:rPr>
        <w:t>3GPP TSG-RAN WG3 Meeting #</w:t>
      </w:r>
      <w:r w:rsidRPr="000520AE">
        <w:rPr>
          <w:rFonts w:ascii="Arial" w:eastAsia="DengXian" w:hAnsi="Arial"/>
          <w:b/>
        </w:rPr>
        <w:t>130</w:t>
      </w:r>
      <w:r w:rsidRPr="000520AE">
        <w:rPr>
          <w:rFonts w:ascii="Arial" w:eastAsia="DengXian" w:hAnsi="Arial"/>
          <w:b/>
          <w:i/>
          <w:sz w:val="28"/>
        </w:rPr>
        <w:tab/>
      </w:r>
      <w:r w:rsidR="00D20221" w:rsidRPr="00D20221">
        <w:rPr>
          <w:rFonts w:ascii="Arial" w:eastAsia="DengXian" w:hAnsi="Arial"/>
          <w:b/>
          <w:i/>
          <w:sz w:val="28"/>
        </w:rPr>
        <w:t>R3-25</w:t>
      </w:r>
      <w:r w:rsidR="003F6288">
        <w:rPr>
          <w:rFonts w:ascii="Arial" w:eastAsia="DengXian" w:hAnsi="Arial"/>
          <w:b/>
          <w:i/>
          <w:sz w:val="28"/>
        </w:rPr>
        <w:t>8738</w:t>
      </w:r>
    </w:p>
    <w:p w14:paraId="0B44F924" w14:textId="77777777" w:rsidR="000520AE" w:rsidRPr="000520AE" w:rsidRDefault="000520AE" w:rsidP="000520AE">
      <w:pPr>
        <w:spacing w:after="120"/>
        <w:outlineLvl w:val="0"/>
        <w:rPr>
          <w:rFonts w:ascii="Arial" w:eastAsia="DengXian" w:hAnsi="Arial"/>
          <w:b/>
          <w:sz w:val="22"/>
        </w:rPr>
      </w:pPr>
      <w:r w:rsidRPr="000520AE">
        <w:rPr>
          <w:rFonts w:ascii="Arial" w:eastAsia="DengXian" w:hAnsi="Arial"/>
          <w:b/>
          <w:sz w:val="22"/>
        </w:rPr>
        <w:t>Dallas, Texas, US, 1</w:t>
      </w:r>
      <w:r w:rsidRPr="000520AE">
        <w:rPr>
          <w:rFonts w:ascii="Arial" w:eastAsia="DengXian" w:hAnsi="Arial"/>
          <w:b/>
        </w:rPr>
        <w:t>7</w:t>
      </w:r>
      <w:r w:rsidRPr="000520AE">
        <w:rPr>
          <w:rFonts w:ascii="Arial" w:eastAsia="SimSun" w:hAnsi="Arial"/>
          <w:b/>
          <w:sz w:val="22"/>
          <w:lang w:val="en-US" w:eastAsia="zh-CN"/>
        </w:rPr>
        <w:t xml:space="preserve"> </w:t>
      </w:r>
      <w:r w:rsidRPr="000520AE">
        <w:rPr>
          <w:rFonts w:ascii="Arial" w:eastAsia="DengXian" w:hAnsi="Arial"/>
          <w:b/>
          <w:sz w:val="22"/>
        </w:rPr>
        <w:t xml:space="preserve">– 21 </w:t>
      </w:r>
      <w:proofErr w:type="gramStart"/>
      <w:r w:rsidRPr="000520AE">
        <w:rPr>
          <w:rFonts w:ascii="Arial" w:eastAsia="DengXian" w:hAnsi="Arial"/>
          <w:b/>
          <w:sz w:val="22"/>
        </w:rPr>
        <w:t>November,</w:t>
      </w:r>
      <w:proofErr w:type="gramEnd"/>
      <w:r w:rsidRPr="000520AE">
        <w:rPr>
          <w:rFonts w:ascii="Arial" w:eastAsia="DengXian" w:hAnsi="Arial"/>
          <w:b/>
          <w:sz w:val="22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4C55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5B58E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548EC0" w:rsidR="001E41F3" w:rsidRPr="00410371" w:rsidRDefault="00810622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8266E" w:rsidR="001E41F3" w:rsidRPr="00410371" w:rsidRDefault="008033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233906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F4AC3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0153D6">
                <w:rPr>
                  <w:b/>
                  <w:noProof/>
                  <w:sz w:val="28"/>
                </w:rPr>
                <w:t>1</w:t>
              </w:r>
              <w:r w:rsidR="00EF4AC3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9E275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the extension of FR1-bandwi</w:t>
            </w:r>
            <w:r w:rsidR="00CC19D6">
              <w:t>dth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02F98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443800">
              <w:t xml:space="preserve">, </w:t>
            </w:r>
            <w:r w:rsidR="00443800" w:rsidRPr="00443800">
              <w:t>Jio Platforms</w:t>
            </w:r>
            <w:r w:rsidR="00B21E72">
              <w:t xml:space="preserve">, </w:t>
            </w:r>
            <w:r w:rsidR="00B21E72" w:rsidRPr="00B21E72">
              <w:rPr>
                <w:lang w:val="en-US"/>
              </w:rPr>
              <w:t>China Telecom</w:t>
            </w:r>
            <w:r w:rsidR="00C3432A">
              <w:rPr>
                <w:lang w:val="en-US"/>
              </w:rPr>
              <w:t>, CMCC</w:t>
            </w:r>
            <w:r w:rsidR="00A05A75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1EB72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1D198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0520AE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1D665E">
              <w:rPr>
                <w:noProof/>
              </w:rPr>
              <w:t>0</w:t>
            </w:r>
            <w:r w:rsidR="000520A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28751" w:rsidR="001E41F3" w:rsidRPr="001F0F85" w:rsidRDefault="007B18C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27F01F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EF4AC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A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4A47" w:rsidRDefault="00C34A47" w:rsidP="00C3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F0FA0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 v16.21.0 defines the type FR1-Bandwith as follows (Rel-16 additions in green):</w:t>
            </w:r>
          </w:p>
          <w:p w14:paraId="3C07271F" w14:textId="77777777" w:rsidR="00C34A47" w:rsidRPr="00926068" w:rsidRDefault="00C34A47" w:rsidP="00C34A4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79749A5D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0952D447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 v17.13.0 defines the type FR1-Bandwith as follows (Rel-17 additions in blue):</w:t>
            </w:r>
          </w:p>
          <w:p w14:paraId="49A67040" w14:textId="77777777" w:rsidR="00C34A47" w:rsidRPr="00926068" w:rsidRDefault="00C34A47" w:rsidP="00C34A4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35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45,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70,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90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112D1388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0952F870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38.473v18.6.0 defines the type FR1-Bandwidth as follows (Rel-18 additions in red)</w:t>
            </w:r>
          </w:p>
          <w:p w14:paraId="4F11A4B9" w14:textId="77777777" w:rsidR="00C34A47" w:rsidRPr="00926068" w:rsidRDefault="00C34A47" w:rsidP="00C34A4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/>
                <w:color w:val="FF0000"/>
                <w:sz w:val="16"/>
                <w:lang w:val="en-US"/>
              </w:rPr>
              <w:t>, bw160, bw200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35,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45,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70,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90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72E92459" w14:textId="77777777" w:rsidR="00C34A47" w:rsidRDefault="00C34A47" w:rsidP="00C34A47">
            <w:pPr>
              <w:pStyle w:val="CRCoverPage"/>
              <w:rPr>
                <w:noProof/>
              </w:rPr>
            </w:pPr>
          </w:p>
          <w:p w14:paraId="75244DAF" w14:textId="77777777" w:rsidR="00C34A47" w:rsidRDefault="00C34A47" w:rsidP="00C34A47">
            <w:pPr>
              <w:pStyle w:val="CRCoverPage"/>
              <w:rPr>
                <w:noProof/>
              </w:rPr>
            </w:pPr>
            <w:r w:rsidRPr="00451F85">
              <w:rPr>
                <w:noProof/>
              </w:rPr>
              <w:t>There will be interoperability problem</w:t>
            </w:r>
            <w:r>
              <w:rPr>
                <w:noProof/>
              </w:rPr>
              <w:t>s</w:t>
            </w:r>
            <w:r w:rsidRPr="00451F85">
              <w:rPr>
                <w:noProof/>
              </w:rPr>
              <w:t xml:space="preserve"> when a sender node that has implemented TS 38.473 v18.6.0 sends bw160, bw200</w:t>
            </w:r>
            <w:r>
              <w:rPr>
                <w:noProof/>
              </w:rPr>
              <w:t xml:space="preserve"> and tha</w:t>
            </w:r>
            <w:r w:rsidRPr="00451F85">
              <w:rPr>
                <w:noProof/>
              </w:rPr>
              <w:t xml:space="preserve"> would be interpreted as bw15, bw25 by a node that has implemented previous </w:t>
            </w:r>
            <w:r>
              <w:rPr>
                <w:noProof/>
              </w:rPr>
              <w:t>releases of the specification.</w:t>
            </w:r>
          </w:p>
          <w:p w14:paraId="0CC52D63" w14:textId="77777777" w:rsidR="00C34A47" w:rsidRPr="00497BF0" w:rsidRDefault="00C34A47" w:rsidP="00C34A47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It is proposed to correct Rel-16 encoding by adding dummy values </w:t>
            </w:r>
            <w:r w:rsidRPr="00497BF0">
              <w:rPr>
                <w:noProof/>
              </w:rPr>
              <w:t>(purple pseudo revision marks)</w:t>
            </w:r>
            <w:r>
              <w:rPr>
                <w:noProof/>
              </w:rPr>
              <w:t xml:space="preserve"> to avoid interoperability with nodes that have implemented different releases of the specification</w:t>
            </w:r>
            <w:r w:rsidRPr="00497BF0">
              <w:rPr>
                <w:noProof/>
              </w:rPr>
              <w:t>:</w:t>
            </w:r>
          </w:p>
          <w:p w14:paraId="036AD75B" w14:textId="77777777" w:rsidR="00C34A47" w:rsidRPr="00497BF0" w:rsidRDefault="00C34A47" w:rsidP="00C34A4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497BF0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497BF0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497BF0">
              <w:rPr>
                <w:rFonts w:ascii="Courier New" w:eastAsia="Times New Roman" w:hAnsi="Courier New" w:hint="eastAsia"/>
                <w:color w:val="7030A0"/>
                <w:sz w:val="16"/>
                <w:u w:val="single"/>
                <w:lang w:val="en-US" w:eastAsia="zh-CN"/>
              </w:rPr>
              <w:t>,</w:t>
            </w:r>
            <w:r w:rsidRPr="00497BF0">
              <w:rPr>
                <w:rFonts w:ascii="Courier New" w:eastAsia="Times New Roman" w:hAnsi="Courier New"/>
                <w:color w:val="7030A0"/>
                <w:sz w:val="16"/>
                <w:u w:val="single"/>
                <w:lang w:val="en-US"/>
              </w:rPr>
              <w:t xml:space="preserve"> rel-18-dummy1, rel-18-dummy2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, 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497BF0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708AA7DE" w14:textId="30CF2DCB" w:rsidR="00C34A47" w:rsidRPr="000643D4" w:rsidRDefault="00C34A47" w:rsidP="00C34A4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34A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4A47" w:rsidRDefault="00C34A47" w:rsidP="00C3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4A47" w:rsidRDefault="00C34A47" w:rsidP="00C3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A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4A47" w:rsidRDefault="00C34A47" w:rsidP="00C3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FB376" w14:textId="77777777" w:rsidR="00C34A47" w:rsidRDefault="00C34A47" w:rsidP="00C34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two dummy values to the encoding of </w:t>
            </w:r>
            <w:r w:rsidRPr="008928AA">
              <w:rPr>
                <w:i/>
                <w:iCs/>
                <w:noProof/>
              </w:rPr>
              <w:t>FR1 Bandwidth</w:t>
            </w:r>
            <w:r>
              <w:rPr>
                <w:noProof/>
              </w:rPr>
              <w:t xml:space="preserve"> IE to ensure interoperability with nodes that have implemented different releases.</w:t>
            </w:r>
          </w:p>
          <w:p w14:paraId="3699AE84" w14:textId="77777777" w:rsidR="006C02EF" w:rsidRDefault="006C02EF" w:rsidP="00C34A47">
            <w:pPr>
              <w:pStyle w:val="CRCoverPage"/>
              <w:spacing w:after="0"/>
              <w:rPr>
                <w:noProof/>
              </w:rPr>
            </w:pPr>
          </w:p>
          <w:p w14:paraId="40C8BF84" w14:textId="77777777" w:rsidR="006C02EF" w:rsidRPr="003E7801" w:rsidRDefault="006C02EF" w:rsidP="006C02EF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70680251" w14:textId="77777777" w:rsidR="006C02EF" w:rsidRPr="00FA70D5" w:rsidRDefault="006C02EF" w:rsidP="006C02EF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612DD5AF" w14:textId="77777777" w:rsidR="006C02EF" w:rsidRPr="00C572BA" w:rsidRDefault="006C02EF" w:rsidP="006C02EF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>
              <w:rPr>
                <w:rFonts w:cs="Arial"/>
                <w:iCs/>
                <w:lang w:eastAsia="zh-CN"/>
              </w:rPr>
              <w:t xml:space="preserve">encoding of the FR1 </w:t>
            </w:r>
            <w:proofErr w:type="spellStart"/>
            <w:r>
              <w:rPr>
                <w:rFonts w:cs="Arial"/>
                <w:iCs/>
                <w:lang w:eastAsia="zh-CN"/>
              </w:rPr>
              <w:t>bandwith</w:t>
            </w:r>
            <w:proofErr w:type="spellEnd"/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366B88F2" w:rsidR="006C02EF" w:rsidRPr="008577A7" w:rsidRDefault="006C02EF" w:rsidP="006C02EF">
            <w:pPr>
              <w:pStyle w:val="CRCoverPage"/>
              <w:spacing w:after="0"/>
              <w:rPr>
                <w:snapToGrid w:val="0"/>
              </w:rPr>
            </w:pPr>
            <w:r w:rsidRPr="008033A8">
              <w:rPr>
                <w:rFonts w:cs="Arial"/>
                <w:b/>
                <w:bCs/>
                <w:iCs/>
                <w:lang w:eastAsia="zh-CN"/>
              </w:rPr>
              <w:t>This CR is NBC.</w:t>
            </w:r>
          </w:p>
        </w:tc>
      </w:tr>
      <w:tr w:rsidR="00C34A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4A47" w:rsidRDefault="00C34A47" w:rsidP="00C3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4A47" w:rsidRDefault="00C34A47" w:rsidP="00C3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A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4A47" w:rsidRDefault="00C34A47" w:rsidP="00C3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EB9EDC" w:rsidR="00C34A47" w:rsidRDefault="00C34A47" w:rsidP="00C34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Interoperability issue may occur with nodes that have implemented future releases.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41D55" w:rsidR="001E41F3" w:rsidRDefault="008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9.3.1.175</w:t>
            </w:r>
            <w:r w:rsidR="009F3505"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F2FF" w14:textId="77777777" w:rsidR="00772BB3" w:rsidRDefault="00A05A75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Rev#1: resubmission to RAN3#129bis</w:t>
            </w:r>
          </w:p>
          <w:p w14:paraId="1AAF191F" w14:textId="77777777" w:rsidR="000520AE" w:rsidRDefault="000520AE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Rev#2: resubmission to RAN3#130</w:t>
            </w:r>
          </w:p>
          <w:p w14:paraId="6ACA4173" w14:textId="5D365267" w:rsidR="008033A8" w:rsidRDefault="008033A8" w:rsidP="009C2EF9">
            <w:pPr>
              <w:pStyle w:val="CRCoverPage"/>
              <w:spacing w:after="0"/>
              <w:rPr>
                <w:noProof/>
              </w:rPr>
            </w:pPr>
            <w:r w:rsidRPr="008033A8">
              <w:rPr>
                <w:noProof/>
              </w:rPr>
              <w:t>Rev#3: revision to capture that C</w:t>
            </w:r>
            <w:r w:rsidR="00827E40">
              <w:rPr>
                <w:noProof/>
              </w:rPr>
              <w:t>R</w:t>
            </w:r>
            <w:r w:rsidRPr="008033A8">
              <w:rPr>
                <w:noProof/>
              </w:rPr>
              <w:t xml:space="preserve"> is NBC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0BC6E7B7" w14:textId="77777777" w:rsidR="00BC4E05" w:rsidRPr="0054226D" w:rsidRDefault="00BC4E05" w:rsidP="00BC4E05">
      <w:pPr>
        <w:pStyle w:val="Heading4"/>
        <w:keepNext w:val="0"/>
        <w:keepLines w:val="0"/>
        <w:widowControl w:val="0"/>
      </w:pPr>
      <w:bookmarkStart w:id="1" w:name="_Toc99038854"/>
      <w:bookmarkStart w:id="2" w:name="_Toc99731117"/>
      <w:bookmarkStart w:id="3" w:name="_Toc105511248"/>
      <w:bookmarkStart w:id="4" w:name="_Toc105927780"/>
      <w:bookmarkStart w:id="5" w:name="_Toc106110320"/>
      <w:bookmarkStart w:id="6" w:name="_Toc113835757"/>
      <w:bookmarkStart w:id="7" w:name="_Toc120124605"/>
      <w:bookmarkStart w:id="8" w:name="_Toc200472443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B401E3" w14:textId="77777777" w:rsidR="00BC4E05" w:rsidRDefault="00BC4E05" w:rsidP="00BC4E05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4E05" w:rsidRPr="0054226D" w14:paraId="2D672331" w14:textId="77777777" w:rsidTr="00D61A1B">
        <w:trPr>
          <w:tblHeader/>
          <w:jc w:val="center"/>
        </w:trPr>
        <w:tc>
          <w:tcPr>
            <w:tcW w:w="2160" w:type="dxa"/>
          </w:tcPr>
          <w:p w14:paraId="5CB95A53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IE/Group Name</w:t>
            </w:r>
          </w:p>
        </w:tc>
        <w:tc>
          <w:tcPr>
            <w:tcW w:w="1080" w:type="dxa"/>
          </w:tcPr>
          <w:p w14:paraId="4DCAFB77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Presence</w:t>
            </w:r>
          </w:p>
        </w:tc>
        <w:tc>
          <w:tcPr>
            <w:tcW w:w="1080" w:type="dxa"/>
          </w:tcPr>
          <w:p w14:paraId="7F1DF1D9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Range</w:t>
            </w:r>
          </w:p>
        </w:tc>
        <w:tc>
          <w:tcPr>
            <w:tcW w:w="1512" w:type="dxa"/>
          </w:tcPr>
          <w:p w14:paraId="3AD40812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IE Type and Reference</w:t>
            </w:r>
          </w:p>
        </w:tc>
        <w:tc>
          <w:tcPr>
            <w:tcW w:w="1728" w:type="dxa"/>
          </w:tcPr>
          <w:p w14:paraId="7346664A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Semantics Description</w:t>
            </w:r>
          </w:p>
        </w:tc>
        <w:tc>
          <w:tcPr>
            <w:tcW w:w="1080" w:type="dxa"/>
          </w:tcPr>
          <w:p w14:paraId="6ECF1739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3F618E">
              <w:t>Criticality</w:t>
            </w:r>
          </w:p>
        </w:tc>
        <w:tc>
          <w:tcPr>
            <w:tcW w:w="1080" w:type="dxa"/>
          </w:tcPr>
          <w:p w14:paraId="19BAC6BE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3F618E">
              <w:t>Assigned Criticality</w:t>
            </w:r>
          </w:p>
        </w:tc>
      </w:tr>
      <w:tr w:rsidR="00BC4E05" w:rsidRPr="0054226D" w14:paraId="3AD96F58" w14:textId="77777777" w:rsidTr="00D61A1B">
        <w:trPr>
          <w:jc w:val="center"/>
        </w:trPr>
        <w:tc>
          <w:tcPr>
            <w:tcW w:w="2160" w:type="dxa"/>
          </w:tcPr>
          <w:p w14:paraId="68BDE32B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57C0D6B1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1BF917A0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0C0800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</w:t>
            </w:r>
            <w:proofErr w:type="gramStart"/>
            <w:r w:rsidRPr="0054226D">
              <w:rPr>
                <w:rFonts w:eastAsia="SimSun"/>
                <w:bCs/>
              </w:rPr>
              <w:t>0..500,…</w:t>
            </w:r>
            <w:proofErr w:type="gramEnd"/>
            <w:r w:rsidRPr="0054226D">
              <w:rPr>
                <w:rFonts w:eastAsia="SimSun"/>
                <w:bCs/>
              </w:rPr>
              <w:t>)</w:t>
            </w:r>
          </w:p>
        </w:tc>
        <w:tc>
          <w:tcPr>
            <w:tcW w:w="1728" w:type="dxa"/>
          </w:tcPr>
          <w:p w14:paraId="6E9BCEA6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6A53B0A9" w14:textId="77777777" w:rsidR="00BC4E05" w:rsidRPr="0054226D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7AD3510" w14:textId="77777777" w:rsidR="00BC4E05" w:rsidRPr="0054226D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14:paraId="6C9D3A3A" w14:textId="77777777" w:rsidTr="00D61A1B">
        <w:trPr>
          <w:jc w:val="center"/>
        </w:trPr>
        <w:tc>
          <w:tcPr>
            <w:tcW w:w="2160" w:type="dxa"/>
          </w:tcPr>
          <w:p w14:paraId="42915637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5CA54E40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CB7D806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3E731CD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176E543A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EA1E4DF" w14:textId="77777777" w:rsidR="00BC4E05" w:rsidRPr="0054226D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3D63ADF" w14:textId="77777777" w:rsidR="00BC4E05" w:rsidRPr="0054226D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3B716CC2" w14:textId="77777777" w:rsidTr="00D61A1B">
        <w:trPr>
          <w:jc w:val="center"/>
        </w:trPr>
        <w:tc>
          <w:tcPr>
            <w:tcW w:w="2160" w:type="dxa"/>
          </w:tcPr>
          <w:p w14:paraId="66CFAC45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4810ADCE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42E89067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F88DB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0619E90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C0CE888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6418AAA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39FDE5A7" w14:textId="77777777" w:rsidTr="00D61A1B">
        <w:trPr>
          <w:jc w:val="center"/>
        </w:trPr>
        <w:tc>
          <w:tcPr>
            <w:tcW w:w="2160" w:type="dxa"/>
          </w:tcPr>
          <w:p w14:paraId="09660F85" w14:textId="77777777" w:rsidR="00BC4E05" w:rsidRPr="003F618E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3F618E">
              <w:rPr>
                <w:i/>
                <w:iCs/>
              </w:rPr>
              <w:t>&gt;</w:t>
            </w:r>
            <w:r w:rsidRPr="000843C3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2B6E07E8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3217AA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C29A12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F9D58B1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26041F5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71CF5507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7A3D03AB" w14:textId="77777777" w:rsidTr="00D61A1B">
        <w:trPr>
          <w:jc w:val="center"/>
        </w:trPr>
        <w:tc>
          <w:tcPr>
            <w:tcW w:w="2160" w:type="dxa"/>
          </w:tcPr>
          <w:p w14:paraId="5C601819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&gt;&gt;FR1 Bandwidth</w:t>
            </w:r>
          </w:p>
        </w:tc>
        <w:tc>
          <w:tcPr>
            <w:tcW w:w="1080" w:type="dxa"/>
          </w:tcPr>
          <w:p w14:paraId="6D896E84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C61AC52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1CB50E" w14:textId="601380D9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ENUMERATED (5, 10, 20, 40, 50, 80, 100, </w:t>
            </w:r>
            <w:proofErr w:type="gramStart"/>
            <w:r w:rsidRPr="00121B57">
              <w:t>...</w:t>
            </w:r>
            <w:r>
              <w:rPr>
                <w:rFonts w:cs="Arial" w:hint="eastAsia"/>
                <w:szCs w:val="22"/>
                <w:lang w:eastAsia="zh-CN"/>
              </w:rPr>
              <w:t xml:space="preserve"> ,</w:t>
            </w:r>
            <w:proofErr w:type="gramEnd"/>
            <w:r>
              <w:rPr>
                <w:rFonts w:cs="Arial"/>
                <w:szCs w:val="22"/>
                <w:lang w:eastAsia="zh-CN"/>
              </w:rPr>
              <w:t xml:space="preserve"> </w:t>
            </w:r>
            <w:ins w:id="9" w:author="Ericsson" w:date="2025-08-02T16:24:00Z" w16du:dateUtc="2025-08-02T15:24:00Z">
              <w:r w:rsidRPr="00CE7CE4">
                <w:rPr>
                  <w:rFonts w:eastAsia="SimSun"/>
                  <w:bCs/>
                  <w:lang w:eastAsia="zh-CN"/>
                </w:rPr>
                <w:t>rel-18-dummy1</w:t>
              </w:r>
            </w:ins>
            <w:ins w:id="10" w:author="Ericsson" w:date="2025-08-02T16:34:00Z" w16du:dateUtc="2025-08-02T15:34:00Z">
              <w:r>
                <w:rPr>
                  <w:rFonts w:eastAsia="SimSun"/>
                  <w:bCs/>
                  <w:lang w:eastAsia="zh-CN"/>
                </w:rPr>
                <w:t xml:space="preserve">, </w:t>
              </w:r>
            </w:ins>
            <w:ins w:id="11" w:author="Ericsson" w:date="2025-08-02T16:24:00Z" w16du:dateUtc="2025-08-02T15:24:00Z">
              <w:r w:rsidRPr="00CE7CE4">
                <w:rPr>
                  <w:rFonts w:eastAsia="SimSun"/>
                  <w:bCs/>
                  <w:lang w:eastAsia="zh-CN"/>
                </w:rPr>
                <w:t>rel-18-dummy2</w:t>
              </w:r>
            </w:ins>
            <w:ins w:id="12" w:author="Ericsson" w:date="2025-08-02T16:34:00Z" w16du:dateUtc="2025-08-02T15:34:00Z">
              <w:r>
                <w:rPr>
                  <w:rFonts w:eastAsia="SimSun"/>
                  <w:bCs/>
                  <w:lang w:eastAsia="zh-CN"/>
                </w:rPr>
                <w:t>,</w:t>
              </w:r>
            </w:ins>
            <w:r>
              <w:rPr>
                <w:rFonts w:cs="Arial" w:hint="eastAsia"/>
                <w:szCs w:val="22"/>
                <w:lang w:eastAsia="zh-CN"/>
              </w:rPr>
              <w:t xml:space="preserve"> 15, 25, 30, 60,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>
              <w:rPr>
                <w:rFonts w:cs="Arial" w:hint="eastAsia"/>
                <w:szCs w:val="22"/>
                <w:lang w:eastAsia="zh-CN"/>
              </w:rPr>
              <w:t>35, 45, 70, 90</w:t>
            </w:r>
            <w:r w:rsidRPr="00121B57">
              <w:t>)</w:t>
            </w:r>
          </w:p>
        </w:tc>
        <w:tc>
          <w:tcPr>
            <w:tcW w:w="1728" w:type="dxa"/>
          </w:tcPr>
          <w:p w14:paraId="1A5AD02D" w14:textId="1F9EFFCF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ins w:id="13" w:author="Ericsson" w:date="2025-08-02T16:24:00Z" w16du:dateUtc="2025-08-02T15:24:00Z">
              <w:r>
                <w:rPr>
                  <w:rFonts w:eastAsia="SimSun"/>
                  <w:bCs/>
                  <w:lang w:eastAsia="zh-CN"/>
                </w:rPr>
                <w:t>The codepoints ‘</w:t>
              </w:r>
              <w:r w:rsidRPr="00CE7CE4">
                <w:rPr>
                  <w:rFonts w:eastAsia="SimSun"/>
                  <w:bCs/>
                  <w:lang w:eastAsia="zh-CN"/>
                </w:rPr>
                <w:t>rel-18-dummy1</w:t>
              </w:r>
              <w:r>
                <w:rPr>
                  <w:rFonts w:eastAsia="SimSun"/>
                  <w:bCs/>
                  <w:lang w:eastAsia="zh-CN"/>
                </w:rPr>
                <w:t>’ and</w:t>
              </w:r>
              <w:r w:rsidRPr="00CE7CE4">
                <w:rPr>
                  <w:rFonts w:eastAsia="SimSun"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eastAsia="zh-CN"/>
                </w:rPr>
                <w:t>‘</w:t>
              </w:r>
              <w:r w:rsidRPr="00CE7CE4">
                <w:rPr>
                  <w:rFonts w:eastAsia="SimSun"/>
                  <w:bCs/>
                  <w:lang w:eastAsia="zh-CN"/>
                </w:rPr>
                <w:t>rel-18-dummy2</w:t>
              </w:r>
              <w:r>
                <w:rPr>
                  <w:rFonts w:eastAsia="SimSun"/>
                  <w:bCs/>
                  <w:lang w:eastAsia="zh-CN"/>
                </w:rPr>
                <w:t>’ are ignored.</w:t>
              </w:r>
            </w:ins>
          </w:p>
        </w:tc>
        <w:tc>
          <w:tcPr>
            <w:tcW w:w="1080" w:type="dxa"/>
          </w:tcPr>
          <w:p w14:paraId="28F10C04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266BBBC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13961EBD" w14:textId="77777777" w:rsidTr="00D61A1B">
        <w:trPr>
          <w:jc w:val="center"/>
        </w:trPr>
        <w:tc>
          <w:tcPr>
            <w:tcW w:w="2160" w:type="dxa"/>
          </w:tcPr>
          <w:p w14:paraId="11C2B84D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76251B24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8F24A0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67CBB01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A1F0E00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468DA90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5958181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1E1F4C85" w14:textId="77777777" w:rsidTr="00D61A1B">
        <w:trPr>
          <w:jc w:val="center"/>
        </w:trPr>
        <w:tc>
          <w:tcPr>
            <w:tcW w:w="2160" w:type="dxa"/>
          </w:tcPr>
          <w:p w14:paraId="0125E938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&gt;&gt;FR2 Bandwidth</w:t>
            </w:r>
          </w:p>
        </w:tc>
        <w:tc>
          <w:tcPr>
            <w:tcW w:w="1080" w:type="dxa"/>
          </w:tcPr>
          <w:p w14:paraId="2670B16F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C53A99F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9F03E1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ENUMERATED (50, 100, 200, </w:t>
            </w:r>
            <w:proofErr w:type="gramStart"/>
            <w:r w:rsidRPr="00121B57">
              <w:t>400,…</w:t>
            </w:r>
            <w:proofErr w:type="gramEnd"/>
            <w:r>
              <w:t>,800,1600, 2000</w:t>
            </w:r>
            <w:r w:rsidRPr="00121B57">
              <w:t>)</w:t>
            </w:r>
          </w:p>
        </w:tc>
        <w:tc>
          <w:tcPr>
            <w:tcW w:w="1728" w:type="dxa"/>
          </w:tcPr>
          <w:p w14:paraId="2F649912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1510235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BCE8DB5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1EC34BF1" w14:textId="77777777" w:rsidTr="00D61A1B">
        <w:trPr>
          <w:jc w:val="center"/>
        </w:trPr>
        <w:tc>
          <w:tcPr>
            <w:tcW w:w="2160" w:type="dxa"/>
          </w:tcPr>
          <w:p w14:paraId="31C75625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47409C63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BC5EBB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198ADA7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EEBD959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8FE2E88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0A4BF359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13088628" w14:textId="77777777" w:rsidTr="00D61A1B">
        <w:trPr>
          <w:jc w:val="center"/>
        </w:trPr>
        <w:tc>
          <w:tcPr>
            <w:tcW w:w="2160" w:type="dxa"/>
          </w:tcPr>
          <w:p w14:paraId="45450F47" w14:textId="77777777" w:rsidR="00BC4E05" w:rsidRPr="000843C3" w:rsidRDefault="00BC4E05" w:rsidP="00D61A1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0843C3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0567EF83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F5C2A76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</w:t>
            </w:r>
            <w:r w:rsidRPr="001854B7">
              <w:rPr>
                <w:i/>
                <w:iCs/>
              </w:rPr>
              <w:lastRenderedPageBreak/>
              <w:t>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DD5E1B6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140CBDF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DDA122A" w14:textId="77777777" w:rsidR="00BC4E05" w:rsidRPr="00121B57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1F79B2C" w14:textId="77777777" w:rsidR="00BC4E05" w:rsidRPr="00121B57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BC4E05" w:rsidRPr="0054226D" w:rsidDel="000E49DF" w14:paraId="51E578C6" w14:textId="77777777" w:rsidTr="00D61A1B">
        <w:trPr>
          <w:jc w:val="center"/>
        </w:trPr>
        <w:tc>
          <w:tcPr>
            <w:tcW w:w="2160" w:type="dxa"/>
          </w:tcPr>
          <w:p w14:paraId="490F759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711EF02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4AF00140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6CE27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</w:t>
            </w:r>
            <w:proofErr w:type="gramEnd"/>
            <w:r w:rsidRPr="00121B57">
              <w:rPr>
                <w:szCs w:val="18"/>
              </w:rPr>
              <w:t>)</w:t>
            </w:r>
          </w:p>
        </w:tc>
        <w:tc>
          <w:tcPr>
            <w:tcW w:w="1728" w:type="dxa"/>
          </w:tcPr>
          <w:p w14:paraId="1038F6DB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7462DA57" w14:textId="77777777" w:rsidR="00BC4E05" w:rsidRPr="00121B57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F5F30F2" w14:textId="77777777" w:rsidR="00BC4E05" w:rsidRPr="00121B57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BC4E05" w:rsidRPr="0054226D" w:rsidDel="000E49DF" w14:paraId="68E7AE51" w14:textId="77777777" w:rsidTr="00D61A1B">
        <w:trPr>
          <w:jc w:val="center"/>
        </w:trPr>
        <w:tc>
          <w:tcPr>
            <w:tcW w:w="2160" w:type="dxa"/>
          </w:tcPr>
          <w:p w14:paraId="6B571AFE" w14:textId="77777777" w:rsidR="00BC4E05" w:rsidRPr="003F618E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3F618E">
              <w:rPr>
                <w:b/>
                <w:bCs/>
                <w:lang w:val="en-US"/>
              </w:rPr>
              <w:t>&gt;&gt;</w:t>
            </w:r>
            <w:r w:rsidRPr="000843C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07B3850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030FAC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497D00D1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B9528C4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449D50D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F7F1224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3DA7BA6C" w14:textId="77777777" w:rsidTr="00D61A1B">
        <w:trPr>
          <w:jc w:val="center"/>
        </w:trPr>
        <w:tc>
          <w:tcPr>
            <w:tcW w:w="2160" w:type="dxa"/>
          </w:tcPr>
          <w:p w14:paraId="1B173EF5" w14:textId="77777777" w:rsidR="00BC4E05" w:rsidRPr="000843C3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0843C3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65D6F533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898836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1</w:t>
            </w:r>
            <w:r w:rsidRPr="002F4FF3">
              <w:t>..&lt;</w:t>
            </w:r>
            <w:proofErr w:type="spellStart"/>
            <w:proofErr w:type="gramEnd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713B3B8F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868C2C8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605375E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0129DA48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21AB03E7" w14:textId="77777777" w:rsidTr="00D61A1B">
        <w:trPr>
          <w:jc w:val="center"/>
        </w:trPr>
        <w:tc>
          <w:tcPr>
            <w:tcW w:w="2160" w:type="dxa"/>
          </w:tcPr>
          <w:p w14:paraId="66A798E6" w14:textId="77777777" w:rsidR="00BC4E05" w:rsidRDefault="00BC4E05" w:rsidP="00D61A1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6A1A8CA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2D5232D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5B34E5E" w14:textId="77777777" w:rsidR="00BC4E05" w:rsidRPr="00B37BB8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4AD21788" w14:textId="77777777" w:rsidR="00BC4E05" w:rsidRPr="00B37BB8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8DD9CC3" w14:textId="77777777" w:rsidR="00BC4E05" w:rsidRPr="00B37BB8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8D3D54E" w14:textId="77777777" w:rsidR="00BC4E05" w:rsidRPr="00B37BB8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BC4E05" w:rsidRPr="0054226D" w:rsidDel="000E49DF" w14:paraId="7B9D8BBE" w14:textId="77777777" w:rsidTr="00D61A1B">
        <w:trPr>
          <w:jc w:val="center"/>
        </w:trPr>
        <w:tc>
          <w:tcPr>
            <w:tcW w:w="2160" w:type="dxa"/>
          </w:tcPr>
          <w:p w14:paraId="38C18458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72FEEC1F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8B55E65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F3095B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26BAB889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64461664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FD5E420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2C9F0403" w14:textId="77777777" w:rsidTr="00D61A1B">
        <w:trPr>
          <w:jc w:val="center"/>
        </w:trPr>
        <w:tc>
          <w:tcPr>
            <w:tcW w:w="2160" w:type="dxa"/>
          </w:tcPr>
          <w:p w14:paraId="6606FC6B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350E9393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0B404E2A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0359FB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449FB8EA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E85D4D4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F42B178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401C4F1D" w14:textId="77777777" w:rsidTr="00D61A1B">
        <w:trPr>
          <w:jc w:val="center"/>
        </w:trPr>
        <w:tc>
          <w:tcPr>
            <w:tcW w:w="2160" w:type="dxa"/>
          </w:tcPr>
          <w:p w14:paraId="6B69C280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5357996B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2A56D85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F676460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3C82A7A5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B6626A6" w14:textId="77777777" w:rsidR="00BC4E05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8E5B9F9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BC4E05" w:rsidRPr="0054226D" w:rsidDel="000E49DF" w14:paraId="53E1C2AC" w14:textId="77777777" w:rsidTr="00D61A1B">
        <w:trPr>
          <w:jc w:val="center"/>
        </w:trPr>
        <w:tc>
          <w:tcPr>
            <w:tcW w:w="2160" w:type="dxa"/>
          </w:tcPr>
          <w:p w14:paraId="1913D438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28C1232A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146ECC4A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9FF80A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08FB8A94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4FFF575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A784AFD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3D5CEA01" w14:textId="77777777" w:rsidTr="00D61A1B">
        <w:trPr>
          <w:jc w:val="center"/>
        </w:trPr>
        <w:tc>
          <w:tcPr>
            <w:tcW w:w="2160" w:type="dxa"/>
          </w:tcPr>
          <w:p w14:paraId="16F61681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79CA1A6B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964669E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BC19D07" w14:textId="77777777" w:rsidR="00BC4E05" w:rsidRPr="00A01747" w:rsidRDefault="00BC4E05" w:rsidP="00D61A1B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INTEGER(0..</w:t>
            </w:r>
            <w:proofErr w:type="gramEnd"/>
            <w:r w:rsidRPr="00A01747">
              <w:t>3279165)</w:t>
            </w:r>
          </w:p>
          <w:p w14:paraId="4DB20962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21EC78C" w14:textId="77777777" w:rsidR="00BC4E05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31DA229F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E3AA2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186F02A9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Y</w:t>
            </w:r>
            <w:r>
              <w:rPr>
                <w:rFonts w:eastAsia="SimSun"/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75C5B926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</w:tbl>
    <w:p w14:paraId="308A044D" w14:textId="77777777" w:rsidR="00BC4E05" w:rsidRPr="00340015" w:rsidRDefault="00BC4E05" w:rsidP="00BC4E05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BC4E05" w:rsidRPr="00340015" w14:paraId="37CCAC4B" w14:textId="77777777" w:rsidTr="00D61A1B">
        <w:tc>
          <w:tcPr>
            <w:tcW w:w="3549" w:type="dxa"/>
          </w:tcPr>
          <w:p w14:paraId="39D3D2F1" w14:textId="77777777" w:rsidR="00BC4E05" w:rsidRPr="00340015" w:rsidRDefault="00BC4E05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0E5040A5" w14:textId="77777777" w:rsidR="00BC4E05" w:rsidRPr="00340015" w:rsidRDefault="00BC4E05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Explanation</w:t>
            </w:r>
          </w:p>
        </w:tc>
      </w:tr>
      <w:tr w:rsidR="00BC4E05" w:rsidRPr="00340015" w14:paraId="166083A7" w14:textId="77777777" w:rsidTr="00D61A1B">
        <w:tc>
          <w:tcPr>
            <w:tcW w:w="3549" w:type="dxa"/>
          </w:tcPr>
          <w:p w14:paraId="41FA957C" w14:textId="77777777" w:rsidR="00BC4E05" w:rsidRPr="00340015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45458087" w14:textId="77777777" w:rsidR="00BC4E05" w:rsidRPr="00340015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 xml:space="preserve">This IE shall be present if the </w:t>
            </w:r>
            <w:r w:rsidRPr="00340015">
              <w:rPr>
                <w:i/>
                <w:iCs/>
                <w:noProof/>
              </w:rPr>
              <w:t xml:space="preserve">Resource Type </w:t>
            </w:r>
            <w:r w:rsidRPr="00340015">
              <w:rPr>
                <w:noProof/>
              </w:rPr>
              <w:t>IE is set to the value "Periodic".</w:t>
            </w:r>
          </w:p>
        </w:tc>
      </w:tr>
    </w:tbl>
    <w:p w14:paraId="0FA75186" w14:textId="77777777" w:rsidR="00BC4E05" w:rsidRPr="00234042" w:rsidRDefault="00BC4E05" w:rsidP="00BC4E05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BC4E05" w:rsidRPr="00707B3F" w14:paraId="09D34A57" w14:textId="77777777" w:rsidTr="00D61A1B">
        <w:tc>
          <w:tcPr>
            <w:tcW w:w="3549" w:type="dxa"/>
          </w:tcPr>
          <w:p w14:paraId="20EF2978" w14:textId="77777777" w:rsidR="00BC4E05" w:rsidRPr="002F771A" w:rsidRDefault="00BC4E05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216A562" w14:textId="77777777" w:rsidR="00BC4E05" w:rsidRPr="002F771A" w:rsidRDefault="00BC4E05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BC4E05" w:rsidRPr="00707B3F" w14:paraId="30B8C5A2" w14:textId="77777777" w:rsidTr="00D61A1B">
        <w:tc>
          <w:tcPr>
            <w:tcW w:w="3549" w:type="dxa"/>
          </w:tcPr>
          <w:p w14:paraId="09D7A5C1" w14:textId="77777777" w:rsidR="00BC4E05" w:rsidRPr="002F771A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30FE8ECB" w14:textId="77777777" w:rsidR="00BC4E05" w:rsidRPr="002F771A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BC4E05" w:rsidRPr="00707B3F" w14:paraId="73A0EA1E" w14:textId="77777777" w:rsidTr="00D61A1B">
        <w:tc>
          <w:tcPr>
            <w:tcW w:w="3549" w:type="dxa"/>
          </w:tcPr>
          <w:p w14:paraId="3B82A10F" w14:textId="77777777" w:rsidR="00BC4E05" w:rsidRPr="002F771A" w:rsidRDefault="00BC4E05" w:rsidP="00D61A1B">
            <w:pPr>
              <w:pStyle w:val="TAL"/>
              <w:keepNext w:val="0"/>
              <w:keepLines w:val="0"/>
              <w:widowControl w:val="0"/>
            </w:pP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</w:p>
        </w:tc>
        <w:tc>
          <w:tcPr>
            <w:tcW w:w="5670" w:type="dxa"/>
          </w:tcPr>
          <w:p w14:paraId="1D6981AF" w14:textId="77777777" w:rsidR="00BC4E05" w:rsidRPr="002F771A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58107E37" w14:textId="77777777" w:rsidR="00BC4E05" w:rsidRPr="008928AA" w:rsidRDefault="00BC4E05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351B2675" w14:textId="77777777" w:rsidR="00165E64" w:rsidRPr="00165E64" w:rsidRDefault="00165E64" w:rsidP="00165E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" w:name="_Toc20956003"/>
      <w:bookmarkStart w:id="15" w:name="_Toc29893129"/>
      <w:bookmarkStart w:id="16" w:name="_Toc36557066"/>
      <w:bookmarkStart w:id="17" w:name="_Toc45832586"/>
      <w:bookmarkStart w:id="18" w:name="_Toc51763908"/>
      <w:bookmarkStart w:id="19" w:name="_Toc64449080"/>
      <w:bookmarkStart w:id="20" w:name="_Toc66289739"/>
      <w:bookmarkStart w:id="21" w:name="_Toc74154852"/>
      <w:bookmarkStart w:id="22" w:name="_Toc81383596"/>
      <w:bookmarkStart w:id="23" w:name="_Toc88658230"/>
      <w:bookmarkStart w:id="24" w:name="_Toc97911142"/>
      <w:bookmarkStart w:id="25" w:name="_Toc105498301"/>
      <w:bookmarkStart w:id="26" w:name="_Toc112855831"/>
      <w:bookmarkStart w:id="27" w:name="_Toc113837227"/>
      <w:bookmarkStart w:id="28" w:name="_Toc192843437"/>
      <w:r w:rsidRPr="00165E64">
        <w:rPr>
          <w:rFonts w:ascii="Arial" w:eastAsia="Times New Roman" w:hAnsi="Arial"/>
          <w:sz w:val="28"/>
          <w:lang w:eastAsia="ko-KR"/>
        </w:rPr>
        <w:t>9.4.5</w:t>
      </w:r>
      <w:r w:rsidRPr="00165E64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D9F29F9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E1A1CA3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AC95157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8422BF5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5D9D1611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E646FA0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EF5F85F" w14:textId="77777777" w:rsidR="00FB027D" w:rsidRDefault="00FB027D" w:rsidP="00FB027D"/>
    <w:p w14:paraId="3A7DECA6" w14:textId="7FFF3328" w:rsidR="00FB027D" w:rsidRPr="00E37E87" w:rsidRDefault="00E37E87" w:rsidP="00E37E87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2C26BED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C758B41" w14:textId="77777777" w:rsidR="00717AAD" w:rsidRPr="00EA5FA7" w:rsidRDefault="00717AAD" w:rsidP="00717AA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046C0B5E" w14:textId="77777777" w:rsidR="00717AAD" w:rsidRDefault="00717AAD" w:rsidP="00717AAD">
      <w:pPr>
        <w:pStyle w:val="PL"/>
        <w:snapToGrid w:val="0"/>
        <w:rPr>
          <w:noProof w:val="0"/>
        </w:rPr>
      </w:pPr>
    </w:p>
    <w:p w14:paraId="3FFCC4F4" w14:textId="77777777" w:rsidR="00717AAD" w:rsidRDefault="00717AAD" w:rsidP="00717AAD">
      <w:pPr>
        <w:pStyle w:val="PL"/>
        <w:snapToGrid w:val="0"/>
      </w:pPr>
      <w:r>
        <w:rPr>
          <w:noProof w:val="0"/>
        </w:rPr>
        <w:t>F1</w:t>
      </w:r>
      <w:proofErr w:type="gramStart"/>
      <w:r>
        <w:rPr>
          <w:noProof w:val="0"/>
        </w:rPr>
        <w:t>CPathNSA</w:t>
      </w:r>
      <w:r>
        <w:t xml:space="preserve"> ::=</w:t>
      </w:r>
      <w:proofErr w:type="gramEnd"/>
      <w:r>
        <w:t xml:space="preserve"> </w:t>
      </w:r>
      <w:r w:rsidRPr="00121B57">
        <w:t xml:space="preserve">ENUMERATED </w:t>
      </w:r>
      <w:r>
        <w:t>{lte, nr, both}</w:t>
      </w:r>
    </w:p>
    <w:p w14:paraId="5F1C9A22" w14:textId="77777777" w:rsidR="00717AAD" w:rsidRDefault="00717AAD" w:rsidP="00717AAD">
      <w:pPr>
        <w:pStyle w:val="PL"/>
        <w:snapToGrid w:val="0"/>
      </w:pPr>
    </w:p>
    <w:p w14:paraId="6751EDDB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</w:t>
      </w:r>
      <w:proofErr w:type="gramStart"/>
      <w:r>
        <w:rPr>
          <w:noProof w:val="0"/>
          <w:snapToGrid w:val="0"/>
        </w:rPr>
        <w:t>CTransferPath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D1ECCCA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F1CPathNSA</w:t>
      </w:r>
      <w:proofErr w:type="spellEnd"/>
      <w:r w:rsidRPr="00EA5FA7">
        <w:rPr>
          <w:noProof w:val="0"/>
        </w:rPr>
        <w:t>,</w:t>
      </w:r>
    </w:p>
    <w:p w14:paraId="31A3403E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</w:t>
      </w:r>
      <w:proofErr w:type="gramStart"/>
      <w:r w:rsidRPr="00EA5FA7">
        <w:rPr>
          <w:noProof w:val="0"/>
        </w:rPr>
        <w:t>} }</w:t>
      </w:r>
      <w:proofErr w:type="gramEnd"/>
      <w:r w:rsidRPr="00EA5FA7">
        <w:rPr>
          <w:noProof w:val="0"/>
        </w:rPr>
        <w:t xml:space="preserve"> OPTIONAL,</w:t>
      </w:r>
    </w:p>
    <w:p w14:paraId="5EE462B6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AABD84D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2D95E94D" w14:textId="77777777" w:rsidR="00717AAD" w:rsidRPr="00EA5FA7" w:rsidRDefault="00717AAD" w:rsidP="00717AAD">
      <w:pPr>
        <w:pStyle w:val="PL"/>
        <w:snapToGrid w:val="0"/>
        <w:rPr>
          <w:noProof w:val="0"/>
        </w:rPr>
      </w:pPr>
    </w:p>
    <w:p w14:paraId="6B23F507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5D7C0760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A33D533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3186F1E0" w14:textId="77777777" w:rsidR="00717AAD" w:rsidRPr="00EA5FA7" w:rsidRDefault="00717AAD" w:rsidP="00717AAD">
      <w:pPr>
        <w:pStyle w:val="PL"/>
        <w:rPr>
          <w:noProof w:val="0"/>
        </w:rPr>
      </w:pPr>
    </w:p>
    <w:p w14:paraId="20F9EB07" w14:textId="77777777" w:rsidR="00717AAD" w:rsidRDefault="00717AAD" w:rsidP="00717AAD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2EBA3E6A" w14:textId="77777777" w:rsidR="00717AAD" w:rsidRDefault="00717AAD" w:rsidP="00717AAD">
      <w:pPr>
        <w:pStyle w:val="PL"/>
        <w:snapToGrid w:val="0"/>
      </w:pPr>
    </w:p>
    <w:p w14:paraId="39F93E4D" w14:textId="77777777" w:rsidR="00717AAD" w:rsidRDefault="00717AAD" w:rsidP="00717AAD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29D7E8FD" w14:textId="77777777" w:rsidR="00717AAD" w:rsidRDefault="00717AAD" w:rsidP="00717AAD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5B1203A8" w14:textId="77777777" w:rsidR="00717AAD" w:rsidRDefault="00717AAD" w:rsidP="00717AAD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5D232463" w14:textId="77777777" w:rsidR="00717AAD" w:rsidRDefault="00717AAD" w:rsidP="00717AAD">
      <w:pPr>
        <w:pStyle w:val="PL"/>
        <w:snapToGrid w:val="0"/>
      </w:pPr>
      <w:r>
        <w:tab/>
        <w:t>...</w:t>
      </w:r>
    </w:p>
    <w:p w14:paraId="2837DA6F" w14:textId="77777777" w:rsidR="00717AAD" w:rsidRDefault="00717AAD" w:rsidP="00717AAD">
      <w:pPr>
        <w:pStyle w:val="PL"/>
        <w:snapToGrid w:val="0"/>
      </w:pPr>
      <w:r>
        <w:t>}</w:t>
      </w:r>
    </w:p>
    <w:p w14:paraId="01C3A075" w14:textId="77777777" w:rsidR="00717AAD" w:rsidRDefault="00717AAD" w:rsidP="00717AAD">
      <w:pPr>
        <w:pStyle w:val="PL"/>
        <w:snapToGrid w:val="0"/>
      </w:pPr>
    </w:p>
    <w:p w14:paraId="48EF4A99" w14:textId="77777777" w:rsidR="00717AAD" w:rsidRDefault="00717AAD" w:rsidP="00717AAD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1F0D9BDD" w14:textId="77777777" w:rsidR="00717AAD" w:rsidRDefault="00717AAD" w:rsidP="00717AAD">
      <w:pPr>
        <w:pStyle w:val="PL"/>
        <w:snapToGrid w:val="0"/>
      </w:pPr>
      <w:r>
        <w:tab/>
        <w:t>...</w:t>
      </w:r>
    </w:p>
    <w:p w14:paraId="68213451" w14:textId="77777777" w:rsidR="00717AAD" w:rsidRDefault="00717AAD" w:rsidP="00717AAD">
      <w:pPr>
        <w:pStyle w:val="PL"/>
        <w:snapToGrid w:val="0"/>
      </w:pPr>
      <w:r>
        <w:t>}</w:t>
      </w:r>
    </w:p>
    <w:p w14:paraId="5CE0E8C2" w14:textId="77777777" w:rsidR="00717AAD" w:rsidRDefault="00717AAD" w:rsidP="00717AAD">
      <w:pPr>
        <w:pStyle w:val="PL"/>
        <w:snapToGrid w:val="0"/>
      </w:pPr>
    </w:p>
    <w:p w14:paraId="3B4E3271" w14:textId="77777777" w:rsidR="00717AAD" w:rsidRDefault="00717AAD" w:rsidP="00717AAD">
      <w:pPr>
        <w:pStyle w:val="PL"/>
        <w:snapToGrid w:val="0"/>
      </w:pPr>
    </w:p>
    <w:p w14:paraId="41F1FC55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FDD-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7B6A1634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2FE2B41D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272493AE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</w:t>
      </w:r>
      <w:proofErr w:type="spellEnd"/>
      <w:r w:rsidRPr="00EA5FA7">
        <w:rPr>
          <w:noProof w:val="0"/>
        </w:rPr>
        <w:t>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41423734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244C9A30" w14:textId="77777777" w:rsidR="00717AAD" w:rsidRPr="00D96CB4" w:rsidRDefault="00717AAD" w:rsidP="00717AAD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>FDD-Info-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 xml:space="preserve"> OPTIONAL,</w:t>
      </w:r>
    </w:p>
    <w:p w14:paraId="29C3E42D" w14:textId="77777777" w:rsidR="00717AAD" w:rsidRPr="00EA5FA7" w:rsidRDefault="00717AAD" w:rsidP="00717AAD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B1569CA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88433F" w14:textId="77777777" w:rsidR="00717AAD" w:rsidRPr="00EA5FA7" w:rsidRDefault="00717AAD" w:rsidP="00717AAD">
      <w:pPr>
        <w:pStyle w:val="PL"/>
        <w:rPr>
          <w:noProof w:val="0"/>
        </w:rPr>
      </w:pPr>
    </w:p>
    <w:p w14:paraId="0988B210" w14:textId="77777777" w:rsidR="00717AAD" w:rsidRPr="0000693A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5C23D20C" w14:textId="77777777" w:rsidR="00717AAD" w:rsidRDefault="00717AAD" w:rsidP="00717AAD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53E0613" w14:textId="77777777" w:rsidR="00717AAD" w:rsidRPr="00EA5FA7" w:rsidRDefault="00717AAD" w:rsidP="00717AAD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177C0070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2993FE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1F3FCE" w14:textId="77777777" w:rsidR="00717AAD" w:rsidRPr="00EA5FA7" w:rsidRDefault="00717AAD" w:rsidP="00717AAD">
      <w:pPr>
        <w:pStyle w:val="PL"/>
        <w:rPr>
          <w:noProof w:val="0"/>
        </w:rPr>
      </w:pPr>
    </w:p>
    <w:p w14:paraId="2ADF9515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>FDD-InfoRel</w:t>
      </w:r>
      <w:proofErr w:type="gramStart"/>
      <w:r w:rsidRPr="006A6F20">
        <w:rPr>
          <w:noProof w:val="0"/>
        </w:rPr>
        <w:t>16 ::=</w:t>
      </w:r>
      <w:proofErr w:type="gramEnd"/>
      <w:r w:rsidRPr="006A6F20">
        <w:rPr>
          <w:noProof w:val="0"/>
        </w:rPr>
        <w:t xml:space="preserve"> SEQUENCE {</w:t>
      </w:r>
    </w:p>
    <w:p w14:paraId="5E6718E6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4331A54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785DC23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>FDD-InfoRel16-ExtIEs</w:t>
      </w:r>
      <w:proofErr w:type="gramStart"/>
      <w:r w:rsidRPr="006A6F20">
        <w:rPr>
          <w:noProof w:val="0"/>
        </w:rPr>
        <w:t>} }</w:t>
      </w:r>
      <w:proofErr w:type="gramEnd"/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55AF977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E212067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7E4BE8B" w14:textId="77777777" w:rsidR="00717AAD" w:rsidRPr="006A6F20" w:rsidRDefault="00717AAD" w:rsidP="00717AAD">
      <w:pPr>
        <w:pStyle w:val="PL"/>
        <w:rPr>
          <w:noProof w:val="0"/>
        </w:rPr>
      </w:pPr>
    </w:p>
    <w:p w14:paraId="1D6EE45E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>FDD-InfoRel16-ExtIEs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423BA604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55CC651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330C341" w14:textId="77777777" w:rsidR="00717AAD" w:rsidRPr="00EA5FA7" w:rsidRDefault="00717AAD" w:rsidP="00717AAD">
      <w:pPr>
        <w:pStyle w:val="PL"/>
        <w:rPr>
          <w:noProof w:val="0"/>
        </w:rPr>
      </w:pPr>
    </w:p>
    <w:p w14:paraId="10BF6670" w14:textId="77777777" w:rsidR="00717AAD" w:rsidRDefault="00717AAD" w:rsidP="00717AAD">
      <w:pPr>
        <w:pStyle w:val="PL"/>
      </w:pPr>
      <w:r>
        <w:t>FiveG-ProSeAuthorized ::= SEQUENCE {</w:t>
      </w:r>
    </w:p>
    <w:p w14:paraId="19C997A7" w14:textId="77777777" w:rsidR="00717AAD" w:rsidRDefault="00717AAD" w:rsidP="00717AAD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CBA7A6" w14:textId="77777777" w:rsidR="00717AAD" w:rsidRDefault="00717AAD" w:rsidP="00717AAD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EB7E2B" w14:textId="77777777" w:rsidR="00717AAD" w:rsidRDefault="00717AAD" w:rsidP="00717AAD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5422EA" w14:textId="77777777" w:rsidR="00717AAD" w:rsidRDefault="00717AAD" w:rsidP="00717AAD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CC6F68" w14:textId="77777777" w:rsidR="00717AAD" w:rsidRDefault="00717AAD" w:rsidP="00717AAD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8DAC11F" w14:textId="77777777" w:rsidR="00717AAD" w:rsidRDefault="00717AAD" w:rsidP="00717AA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3B2FA205" w14:textId="77777777" w:rsidR="00717AAD" w:rsidRDefault="00717AAD" w:rsidP="00717AAD">
      <w:pPr>
        <w:pStyle w:val="PL"/>
      </w:pPr>
      <w:r>
        <w:lastRenderedPageBreak/>
        <w:tab/>
        <w:t>...</w:t>
      </w:r>
    </w:p>
    <w:p w14:paraId="2D6778E7" w14:textId="77777777" w:rsidR="00717AAD" w:rsidRDefault="00717AAD" w:rsidP="00717AAD">
      <w:pPr>
        <w:pStyle w:val="PL"/>
      </w:pPr>
      <w:r>
        <w:t>}</w:t>
      </w:r>
    </w:p>
    <w:p w14:paraId="7595FCA6" w14:textId="77777777" w:rsidR="00717AAD" w:rsidRDefault="00717AAD" w:rsidP="00717AAD">
      <w:pPr>
        <w:pStyle w:val="PL"/>
      </w:pPr>
    </w:p>
    <w:p w14:paraId="160A5821" w14:textId="77777777" w:rsidR="00717AAD" w:rsidRDefault="00717AAD" w:rsidP="00717AAD">
      <w:pPr>
        <w:pStyle w:val="PL"/>
      </w:pPr>
      <w:r>
        <w:t>FiveG-ProSeAuthorized-ExtIEs F1AP-PROTOCOL-EXTENSION ::= {</w:t>
      </w:r>
    </w:p>
    <w:p w14:paraId="25E3AC27" w14:textId="77777777" w:rsidR="00717AAD" w:rsidRDefault="00717AAD" w:rsidP="00717AAD">
      <w:pPr>
        <w:pStyle w:val="PL"/>
      </w:pPr>
      <w:r>
        <w:tab/>
        <w:t>...</w:t>
      </w:r>
    </w:p>
    <w:p w14:paraId="2A50168E" w14:textId="77777777" w:rsidR="00717AAD" w:rsidRDefault="00717AAD" w:rsidP="00717AAD">
      <w:pPr>
        <w:pStyle w:val="PL"/>
      </w:pPr>
      <w:r>
        <w:t>}</w:t>
      </w:r>
    </w:p>
    <w:p w14:paraId="5D7E1CE0" w14:textId="77777777" w:rsidR="00717AAD" w:rsidRDefault="00717AAD" w:rsidP="00717AAD">
      <w:pPr>
        <w:pStyle w:val="PL"/>
      </w:pPr>
    </w:p>
    <w:p w14:paraId="4A26AEAB" w14:textId="77777777" w:rsidR="00717AAD" w:rsidRDefault="00717AAD" w:rsidP="00717AAD">
      <w:pPr>
        <w:pStyle w:val="PL"/>
      </w:pPr>
      <w:r>
        <w:t xml:space="preserve">FiveG-ProSeDirectDiscovery ::= ENUMERATED { </w:t>
      </w:r>
    </w:p>
    <w:p w14:paraId="4907A22C" w14:textId="77777777" w:rsidR="00717AAD" w:rsidRDefault="00717AAD" w:rsidP="00717AAD">
      <w:pPr>
        <w:pStyle w:val="PL"/>
      </w:pPr>
      <w:r>
        <w:tab/>
        <w:t>authorized,</w:t>
      </w:r>
    </w:p>
    <w:p w14:paraId="44E559D6" w14:textId="77777777" w:rsidR="00717AAD" w:rsidRDefault="00717AAD" w:rsidP="00717AAD">
      <w:pPr>
        <w:pStyle w:val="PL"/>
      </w:pPr>
      <w:r>
        <w:tab/>
        <w:t>not-authorized,</w:t>
      </w:r>
    </w:p>
    <w:p w14:paraId="2DB43724" w14:textId="77777777" w:rsidR="00717AAD" w:rsidRDefault="00717AAD" w:rsidP="00717AAD">
      <w:pPr>
        <w:pStyle w:val="PL"/>
      </w:pPr>
      <w:r>
        <w:tab/>
        <w:t>...</w:t>
      </w:r>
    </w:p>
    <w:p w14:paraId="75B43618" w14:textId="77777777" w:rsidR="00717AAD" w:rsidRDefault="00717AAD" w:rsidP="00717AAD">
      <w:pPr>
        <w:pStyle w:val="PL"/>
      </w:pPr>
      <w:r>
        <w:t>}</w:t>
      </w:r>
    </w:p>
    <w:p w14:paraId="1D8C24A4" w14:textId="77777777" w:rsidR="00717AAD" w:rsidRDefault="00717AAD" w:rsidP="00717AAD">
      <w:pPr>
        <w:pStyle w:val="PL"/>
      </w:pPr>
    </w:p>
    <w:p w14:paraId="24666D0A" w14:textId="77777777" w:rsidR="00717AAD" w:rsidRDefault="00717AAD" w:rsidP="00717AAD">
      <w:pPr>
        <w:pStyle w:val="PL"/>
      </w:pPr>
      <w:r>
        <w:t xml:space="preserve">FiveG-ProSeDirectCommunication ::= ENUMERATED { </w:t>
      </w:r>
    </w:p>
    <w:p w14:paraId="0871DAB9" w14:textId="77777777" w:rsidR="00717AAD" w:rsidRDefault="00717AAD" w:rsidP="00717AAD">
      <w:pPr>
        <w:pStyle w:val="PL"/>
      </w:pPr>
      <w:r>
        <w:tab/>
        <w:t>authorized,</w:t>
      </w:r>
    </w:p>
    <w:p w14:paraId="12E0A6A1" w14:textId="77777777" w:rsidR="00717AAD" w:rsidRDefault="00717AAD" w:rsidP="00717AAD">
      <w:pPr>
        <w:pStyle w:val="PL"/>
      </w:pPr>
      <w:r>
        <w:tab/>
        <w:t>not-authorized,</w:t>
      </w:r>
    </w:p>
    <w:p w14:paraId="4F652389" w14:textId="77777777" w:rsidR="00717AAD" w:rsidRDefault="00717AAD" w:rsidP="00717AAD">
      <w:pPr>
        <w:pStyle w:val="PL"/>
      </w:pPr>
      <w:r>
        <w:tab/>
        <w:t>...</w:t>
      </w:r>
    </w:p>
    <w:p w14:paraId="76112FAF" w14:textId="77777777" w:rsidR="00717AAD" w:rsidRDefault="00717AAD" w:rsidP="00717AAD">
      <w:pPr>
        <w:pStyle w:val="PL"/>
      </w:pPr>
      <w:r>
        <w:t>}</w:t>
      </w:r>
    </w:p>
    <w:p w14:paraId="0C5F4284" w14:textId="77777777" w:rsidR="00717AAD" w:rsidRDefault="00717AAD" w:rsidP="00717AAD">
      <w:pPr>
        <w:pStyle w:val="PL"/>
      </w:pPr>
    </w:p>
    <w:p w14:paraId="3D8771D5" w14:textId="77777777" w:rsidR="00717AAD" w:rsidRDefault="00717AAD" w:rsidP="00717AAD">
      <w:pPr>
        <w:pStyle w:val="PL"/>
      </w:pPr>
      <w:r>
        <w:t xml:space="preserve">FiveG-ProSeLayer2UEtoNetworkRelay ::= ENUMERATED { </w:t>
      </w:r>
    </w:p>
    <w:p w14:paraId="1026D4D8" w14:textId="77777777" w:rsidR="00717AAD" w:rsidRDefault="00717AAD" w:rsidP="00717AAD">
      <w:pPr>
        <w:pStyle w:val="PL"/>
      </w:pPr>
      <w:r>
        <w:tab/>
        <w:t>authorized,</w:t>
      </w:r>
    </w:p>
    <w:p w14:paraId="3CC01B7D" w14:textId="77777777" w:rsidR="00717AAD" w:rsidRDefault="00717AAD" w:rsidP="00717AAD">
      <w:pPr>
        <w:pStyle w:val="PL"/>
      </w:pPr>
      <w:r>
        <w:tab/>
        <w:t>not-authorized,</w:t>
      </w:r>
    </w:p>
    <w:p w14:paraId="30EB6D04" w14:textId="77777777" w:rsidR="00717AAD" w:rsidRDefault="00717AAD" w:rsidP="00717AAD">
      <w:pPr>
        <w:pStyle w:val="PL"/>
      </w:pPr>
      <w:r>
        <w:tab/>
        <w:t>...</w:t>
      </w:r>
    </w:p>
    <w:p w14:paraId="52C20DCA" w14:textId="77777777" w:rsidR="00717AAD" w:rsidRDefault="00717AAD" w:rsidP="00717AAD">
      <w:pPr>
        <w:pStyle w:val="PL"/>
      </w:pPr>
      <w:r>
        <w:t>}</w:t>
      </w:r>
    </w:p>
    <w:p w14:paraId="7997E854" w14:textId="77777777" w:rsidR="00717AAD" w:rsidRDefault="00717AAD" w:rsidP="00717AAD">
      <w:pPr>
        <w:pStyle w:val="PL"/>
      </w:pPr>
    </w:p>
    <w:p w14:paraId="53B8D893" w14:textId="77777777" w:rsidR="00717AAD" w:rsidRDefault="00717AAD" w:rsidP="00717AAD">
      <w:pPr>
        <w:pStyle w:val="PL"/>
      </w:pPr>
      <w:r>
        <w:t xml:space="preserve">FiveG-ProSeLayer3UEtoNetworkRelay ::= ENUMERATED { </w:t>
      </w:r>
    </w:p>
    <w:p w14:paraId="75595531" w14:textId="77777777" w:rsidR="00717AAD" w:rsidRDefault="00717AAD" w:rsidP="00717AAD">
      <w:pPr>
        <w:pStyle w:val="PL"/>
      </w:pPr>
      <w:r>
        <w:tab/>
        <w:t>authorized,</w:t>
      </w:r>
    </w:p>
    <w:p w14:paraId="7F26382D" w14:textId="77777777" w:rsidR="00717AAD" w:rsidRDefault="00717AAD" w:rsidP="00717AAD">
      <w:pPr>
        <w:pStyle w:val="PL"/>
      </w:pPr>
      <w:r>
        <w:tab/>
        <w:t>not-authorized,</w:t>
      </w:r>
    </w:p>
    <w:p w14:paraId="78460E74" w14:textId="77777777" w:rsidR="00717AAD" w:rsidRDefault="00717AAD" w:rsidP="00717AAD">
      <w:pPr>
        <w:pStyle w:val="PL"/>
      </w:pPr>
      <w:r>
        <w:tab/>
        <w:t>...</w:t>
      </w:r>
    </w:p>
    <w:p w14:paraId="32A57EF0" w14:textId="77777777" w:rsidR="00717AAD" w:rsidRDefault="00717AAD" w:rsidP="00717AAD">
      <w:pPr>
        <w:pStyle w:val="PL"/>
      </w:pPr>
      <w:r>
        <w:t>}</w:t>
      </w:r>
    </w:p>
    <w:p w14:paraId="12038E57" w14:textId="77777777" w:rsidR="00717AAD" w:rsidRDefault="00717AAD" w:rsidP="00717AAD">
      <w:pPr>
        <w:pStyle w:val="PL"/>
      </w:pPr>
    </w:p>
    <w:p w14:paraId="2D784838" w14:textId="77777777" w:rsidR="00717AAD" w:rsidRDefault="00717AAD" w:rsidP="00717AAD">
      <w:pPr>
        <w:pStyle w:val="PL"/>
      </w:pPr>
      <w:r>
        <w:t xml:space="preserve">FiveG-ProSeLayer2RemoteUE ::= ENUMERATED { </w:t>
      </w:r>
    </w:p>
    <w:p w14:paraId="7A77510D" w14:textId="77777777" w:rsidR="00717AAD" w:rsidRDefault="00717AAD" w:rsidP="00717AAD">
      <w:pPr>
        <w:pStyle w:val="PL"/>
      </w:pPr>
      <w:r>
        <w:tab/>
        <w:t>authorized,</w:t>
      </w:r>
    </w:p>
    <w:p w14:paraId="4E6D4F37" w14:textId="77777777" w:rsidR="00717AAD" w:rsidRDefault="00717AAD" w:rsidP="00717AAD">
      <w:pPr>
        <w:pStyle w:val="PL"/>
      </w:pPr>
      <w:r>
        <w:tab/>
        <w:t>not-authorized,</w:t>
      </w:r>
    </w:p>
    <w:p w14:paraId="5284D59C" w14:textId="77777777" w:rsidR="00717AAD" w:rsidRDefault="00717AAD" w:rsidP="00717AAD">
      <w:pPr>
        <w:pStyle w:val="PL"/>
      </w:pPr>
      <w:r>
        <w:tab/>
        <w:t>...</w:t>
      </w:r>
    </w:p>
    <w:p w14:paraId="4D039956" w14:textId="77777777" w:rsidR="00717AAD" w:rsidRDefault="00717AAD" w:rsidP="00717AAD">
      <w:pPr>
        <w:pStyle w:val="PL"/>
      </w:pPr>
      <w:r>
        <w:t>}</w:t>
      </w:r>
    </w:p>
    <w:p w14:paraId="1E1E6604" w14:textId="77777777" w:rsidR="00717AAD" w:rsidRDefault="00717AAD" w:rsidP="00717AAD">
      <w:pPr>
        <w:pStyle w:val="PL"/>
      </w:pPr>
    </w:p>
    <w:p w14:paraId="0F3C5EE7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</w:t>
      </w:r>
      <w:r w:rsidRPr="00EA5FA7">
        <w:rPr>
          <w:noProof w:val="0"/>
        </w:rPr>
        <w:tab/>
        <w:t>SEQUENCE (</w:t>
      </w:r>
      <w:proofErr w:type="gramStart"/>
      <w:r w:rsidRPr="00EA5FA7">
        <w:rPr>
          <w:noProof w:val="0"/>
        </w:rPr>
        <w:t>SIZE(1..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maxnoofQoSFlows</w:t>
      </w:r>
      <w:proofErr w:type="spellEnd"/>
      <w:r w:rsidRPr="00EA5FA7">
        <w:rPr>
          <w:noProof w:val="0"/>
        </w:rPr>
        <w:t>)) OF Flows-Mapped-To-DRB-Item</w:t>
      </w:r>
    </w:p>
    <w:p w14:paraId="1A118748" w14:textId="77777777" w:rsidR="00717AAD" w:rsidRPr="00EA5FA7" w:rsidRDefault="00717AAD" w:rsidP="00717AAD">
      <w:pPr>
        <w:pStyle w:val="PL"/>
        <w:rPr>
          <w:noProof w:val="0"/>
        </w:rPr>
      </w:pPr>
    </w:p>
    <w:p w14:paraId="2D7F93F3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14:paraId="125B8D00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</w:t>
      </w:r>
      <w:bookmarkStart w:id="29" w:name="_Hlk534327072"/>
      <w:r w:rsidRPr="00EA5FA7">
        <w:rPr>
          <w:noProof w:val="0"/>
        </w:rPr>
        <w:t>Identifier</w:t>
      </w:r>
      <w:bookmarkEnd w:id="29"/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>,</w:t>
      </w:r>
    </w:p>
    <w:p w14:paraId="5D3CE38F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>,</w:t>
      </w:r>
    </w:p>
    <w:p w14:paraId="03F2C563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Flows-Mapped-To-DRB-</w:t>
      </w:r>
      <w:proofErr w:type="spellStart"/>
      <w:r w:rsidRPr="00EA5FA7">
        <w:rPr>
          <w:noProof w:val="0"/>
        </w:rPr>
        <w:t>ItemExtIEs</w:t>
      </w:r>
      <w:proofErr w:type="spellEnd"/>
      <w:proofErr w:type="gramStart"/>
      <w:r w:rsidRPr="00EA5FA7">
        <w:rPr>
          <w:noProof w:val="0"/>
        </w:rPr>
        <w:t>} }</w:t>
      </w:r>
      <w:proofErr w:type="gramEnd"/>
      <w:r w:rsidRPr="00EA5FA7">
        <w:rPr>
          <w:noProof w:val="0"/>
        </w:rPr>
        <w:t xml:space="preserve"> OPTIONAL</w:t>
      </w:r>
    </w:p>
    <w:p w14:paraId="138B11AD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31E1DA" w14:textId="77777777" w:rsidR="00717AAD" w:rsidRPr="00EA5FA7" w:rsidRDefault="00717AAD" w:rsidP="00717AAD">
      <w:pPr>
        <w:pStyle w:val="PL"/>
        <w:rPr>
          <w:noProof w:val="0"/>
        </w:rPr>
      </w:pPr>
    </w:p>
    <w:p w14:paraId="69B25763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9CF6015" w14:textId="77777777" w:rsidR="00717AAD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 xml:space="preserve">EXTENSION </w:t>
      </w:r>
      <w:proofErr w:type="spellStart"/>
      <w:r w:rsidRPr="00EA5FA7">
        <w:rPr>
          <w:noProof w:val="0"/>
        </w:rPr>
        <w:t>QoSFlowMappingIndication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proofErr w:type="gramStart"/>
      <w:r w:rsidRPr="00EA5FA7">
        <w:rPr>
          <w:noProof w:val="0"/>
        </w:rPr>
        <w:t>optional}</w:t>
      </w:r>
      <w:r>
        <w:rPr>
          <w:noProof w:val="0"/>
        </w:rPr>
        <w:t>|</w:t>
      </w:r>
      <w:proofErr w:type="gramEnd"/>
    </w:p>
    <w:p w14:paraId="23A5EDC8" w14:textId="77777777" w:rsidR="00717AAD" w:rsidRPr="00EA5FA7" w:rsidRDefault="00717AAD" w:rsidP="00717AAD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F9FD7B7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235AF4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650374" w14:textId="77777777" w:rsidR="00717AAD" w:rsidRDefault="00717AAD" w:rsidP="00717AAD">
      <w:pPr>
        <w:pStyle w:val="PL"/>
        <w:rPr>
          <w:noProof w:val="0"/>
        </w:rPr>
      </w:pPr>
    </w:p>
    <w:p w14:paraId="5B42578D" w14:textId="4260BFC9" w:rsidR="00717AAD" w:rsidRDefault="00717AAD" w:rsidP="00717AAD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rPr>
          <w:rFonts w:hint="eastAsia"/>
          <w:lang w:eastAsia="zh-CN"/>
        </w:rPr>
        <w:t>,</w:t>
      </w:r>
      <w:r w:rsidRPr="0054013E">
        <w:t xml:space="preserve"> </w:t>
      </w:r>
      <w:ins w:id="30" w:author="Ericsson" w:date="2025-08-02T16:24:00Z" w16du:dateUtc="2025-08-02T15:24:00Z">
        <w:r w:rsidRPr="00CE7CE4">
          <w:rPr>
            <w:rFonts w:eastAsia="Times New Roman"/>
            <w:lang w:eastAsia="ko-KR"/>
          </w:rPr>
          <w:t>rel-18-dummy1, rel-18-dummy2</w:t>
        </w:r>
        <w:r>
          <w:rPr>
            <w:rFonts w:eastAsia="Times New Roman"/>
            <w:lang w:eastAsia="ko-KR"/>
          </w:rPr>
          <w:t xml:space="preserve">, </w:t>
        </w:r>
      </w:ins>
      <w:r>
        <w:t>bw</w:t>
      </w:r>
      <w:r>
        <w:rPr>
          <w:rFonts w:hint="eastAsia"/>
          <w:lang w:eastAsia="zh-CN"/>
        </w:rPr>
        <w:t xml:space="preserve">15, </w:t>
      </w:r>
      <w:r>
        <w:t>bw</w:t>
      </w:r>
      <w:r>
        <w:rPr>
          <w:rFonts w:hint="eastAsia"/>
          <w:lang w:eastAsia="zh-CN"/>
        </w:rPr>
        <w:t xml:space="preserve">25, </w:t>
      </w:r>
      <w:r>
        <w:t>bw</w:t>
      </w:r>
      <w:r>
        <w:rPr>
          <w:rFonts w:hint="eastAsia"/>
          <w:lang w:eastAsia="zh-CN"/>
        </w:rPr>
        <w:t>30, bw60,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35, </w:t>
      </w:r>
      <w:r>
        <w:t>bw</w:t>
      </w:r>
      <w:r>
        <w:rPr>
          <w:rFonts w:hint="eastAsia"/>
          <w:lang w:eastAsia="zh-CN"/>
        </w:rPr>
        <w:t>45,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70, </w:t>
      </w:r>
      <w:r>
        <w:t>bw</w:t>
      </w:r>
      <w:r>
        <w:rPr>
          <w:rFonts w:hint="eastAsia"/>
          <w:lang w:eastAsia="zh-CN"/>
        </w:rPr>
        <w:t>90</w:t>
      </w:r>
      <w:r>
        <w:t>}</w:t>
      </w:r>
    </w:p>
    <w:p w14:paraId="1B2590F8" w14:textId="77777777" w:rsidR="00717AAD" w:rsidRDefault="00717AAD" w:rsidP="00717AAD">
      <w:pPr>
        <w:pStyle w:val="PL"/>
      </w:pPr>
    </w:p>
    <w:p w14:paraId="0613626F" w14:textId="7B76254E" w:rsidR="00FB027D" w:rsidRDefault="00717AAD" w:rsidP="00343AC1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}</w:t>
      </w:r>
    </w:p>
    <w:p w14:paraId="4A61CF4B" w14:textId="77777777" w:rsidR="00E37E87" w:rsidRDefault="00E37E87" w:rsidP="00FB027D">
      <w:pPr>
        <w:ind w:firstLine="284"/>
      </w:pP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0D3F8" w14:textId="77777777" w:rsidR="00D26825" w:rsidRDefault="00D26825">
      <w:r>
        <w:separator/>
      </w:r>
    </w:p>
  </w:endnote>
  <w:endnote w:type="continuationSeparator" w:id="0">
    <w:p w14:paraId="6BC72787" w14:textId="77777777" w:rsidR="00D26825" w:rsidRDefault="00D26825">
      <w:r>
        <w:continuationSeparator/>
      </w:r>
    </w:p>
  </w:endnote>
  <w:endnote w:type="continuationNotice" w:id="1">
    <w:p w14:paraId="22029404" w14:textId="77777777" w:rsidR="00D26825" w:rsidRDefault="00D268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D6D9E" w14:textId="77777777" w:rsidR="00D26825" w:rsidRDefault="00D26825">
      <w:r>
        <w:separator/>
      </w:r>
    </w:p>
  </w:footnote>
  <w:footnote w:type="continuationSeparator" w:id="0">
    <w:p w14:paraId="36A88B6E" w14:textId="77777777" w:rsidR="00D26825" w:rsidRDefault="00D26825">
      <w:r>
        <w:continuationSeparator/>
      </w:r>
    </w:p>
  </w:footnote>
  <w:footnote w:type="continuationNotice" w:id="1">
    <w:p w14:paraId="5CFB32EE" w14:textId="77777777" w:rsidR="00D26825" w:rsidRDefault="00D268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D6"/>
    <w:rsid w:val="00016B09"/>
    <w:rsid w:val="000218FC"/>
    <w:rsid w:val="00022E4A"/>
    <w:rsid w:val="00025CED"/>
    <w:rsid w:val="00030B93"/>
    <w:rsid w:val="000424EA"/>
    <w:rsid w:val="000520AE"/>
    <w:rsid w:val="000547DF"/>
    <w:rsid w:val="0005764E"/>
    <w:rsid w:val="00057F2E"/>
    <w:rsid w:val="000643D4"/>
    <w:rsid w:val="00071E72"/>
    <w:rsid w:val="00075D8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65E64"/>
    <w:rsid w:val="0017242C"/>
    <w:rsid w:val="00186310"/>
    <w:rsid w:val="001863BE"/>
    <w:rsid w:val="00190CF5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665E"/>
    <w:rsid w:val="001D776A"/>
    <w:rsid w:val="001E41F3"/>
    <w:rsid w:val="001E6A78"/>
    <w:rsid w:val="001F0F85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1891"/>
    <w:rsid w:val="002640DD"/>
    <w:rsid w:val="00265C45"/>
    <w:rsid w:val="00273785"/>
    <w:rsid w:val="00273D9D"/>
    <w:rsid w:val="00275D12"/>
    <w:rsid w:val="00284FEB"/>
    <w:rsid w:val="002860C4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2D84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2269"/>
    <w:rsid w:val="00342FF4"/>
    <w:rsid w:val="00343AC1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B4F"/>
    <w:rsid w:val="003924CF"/>
    <w:rsid w:val="00396072"/>
    <w:rsid w:val="003973B2"/>
    <w:rsid w:val="003A1759"/>
    <w:rsid w:val="003B06BF"/>
    <w:rsid w:val="003B33DE"/>
    <w:rsid w:val="003B383D"/>
    <w:rsid w:val="003D3ED3"/>
    <w:rsid w:val="003E1A36"/>
    <w:rsid w:val="003E50A3"/>
    <w:rsid w:val="003E7801"/>
    <w:rsid w:val="003F1D84"/>
    <w:rsid w:val="003F6288"/>
    <w:rsid w:val="003F638F"/>
    <w:rsid w:val="003F6FD0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43800"/>
    <w:rsid w:val="00451F85"/>
    <w:rsid w:val="00454B18"/>
    <w:rsid w:val="0045741E"/>
    <w:rsid w:val="0046605C"/>
    <w:rsid w:val="00471E54"/>
    <w:rsid w:val="00476FFF"/>
    <w:rsid w:val="00483C81"/>
    <w:rsid w:val="00484607"/>
    <w:rsid w:val="00490279"/>
    <w:rsid w:val="00497BF0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E34B4"/>
    <w:rsid w:val="004E3A5D"/>
    <w:rsid w:val="004E3A8B"/>
    <w:rsid w:val="004E7D94"/>
    <w:rsid w:val="004F1892"/>
    <w:rsid w:val="004F3D86"/>
    <w:rsid w:val="004F520A"/>
    <w:rsid w:val="00501604"/>
    <w:rsid w:val="0050438D"/>
    <w:rsid w:val="005053B8"/>
    <w:rsid w:val="00507ED1"/>
    <w:rsid w:val="00510B98"/>
    <w:rsid w:val="005141D9"/>
    <w:rsid w:val="0051580D"/>
    <w:rsid w:val="00522201"/>
    <w:rsid w:val="00527F42"/>
    <w:rsid w:val="00536E3D"/>
    <w:rsid w:val="00541B7F"/>
    <w:rsid w:val="00547111"/>
    <w:rsid w:val="005528B5"/>
    <w:rsid w:val="0057004C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21188"/>
    <w:rsid w:val="00621720"/>
    <w:rsid w:val="00623562"/>
    <w:rsid w:val="00623E48"/>
    <w:rsid w:val="006247EA"/>
    <w:rsid w:val="006257ED"/>
    <w:rsid w:val="00630015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2EF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06C0A"/>
    <w:rsid w:val="0071156B"/>
    <w:rsid w:val="00714CB1"/>
    <w:rsid w:val="00717AAD"/>
    <w:rsid w:val="00717ECE"/>
    <w:rsid w:val="00721295"/>
    <w:rsid w:val="00725CC3"/>
    <w:rsid w:val="0074271F"/>
    <w:rsid w:val="00772BB3"/>
    <w:rsid w:val="007868B7"/>
    <w:rsid w:val="00792342"/>
    <w:rsid w:val="007977A8"/>
    <w:rsid w:val="007B18CC"/>
    <w:rsid w:val="007B216D"/>
    <w:rsid w:val="007B512A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3A8"/>
    <w:rsid w:val="00803F2F"/>
    <w:rsid w:val="008040A8"/>
    <w:rsid w:val="00810622"/>
    <w:rsid w:val="0082144A"/>
    <w:rsid w:val="008221E5"/>
    <w:rsid w:val="008264CF"/>
    <w:rsid w:val="008279FA"/>
    <w:rsid w:val="00827E40"/>
    <w:rsid w:val="00840707"/>
    <w:rsid w:val="00840E10"/>
    <w:rsid w:val="008432CE"/>
    <w:rsid w:val="00844987"/>
    <w:rsid w:val="00844BC2"/>
    <w:rsid w:val="00851D98"/>
    <w:rsid w:val="008577A7"/>
    <w:rsid w:val="008626E7"/>
    <w:rsid w:val="00863D50"/>
    <w:rsid w:val="00864308"/>
    <w:rsid w:val="00866901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157B"/>
    <w:rsid w:val="009148DE"/>
    <w:rsid w:val="00920584"/>
    <w:rsid w:val="00926068"/>
    <w:rsid w:val="00933C31"/>
    <w:rsid w:val="00940D9F"/>
    <w:rsid w:val="00941E30"/>
    <w:rsid w:val="00945AC9"/>
    <w:rsid w:val="00947859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505"/>
    <w:rsid w:val="009F3D47"/>
    <w:rsid w:val="009F5178"/>
    <w:rsid w:val="009F734F"/>
    <w:rsid w:val="00A016C2"/>
    <w:rsid w:val="00A05A75"/>
    <w:rsid w:val="00A1054E"/>
    <w:rsid w:val="00A20079"/>
    <w:rsid w:val="00A20BDD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21E72"/>
    <w:rsid w:val="00B23D47"/>
    <w:rsid w:val="00B258BB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C4E05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1D52"/>
    <w:rsid w:val="00C3432A"/>
    <w:rsid w:val="00C34A47"/>
    <w:rsid w:val="00C360BF"/>
    <w:rsid w:val="00C36CA9"/>
    <w:rsid w:val="00C40A74"/>
    <w:rsid w:val="00C421C0"/>
    <w:rsid w:val="00C436E3"/>
    <w:rsid w:val="00C46D61"/>
    <w:rsid w:val="00C475B0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D03F9A"/>
    <w:rsid w:val="00D06D51"/>
    <w:rsid w:val="00D173C0"/>
    <w:rsid w:val="00D20221"/>
    <w:rsid w:val="00D24991"/>
    <w:rsid w:val="00D26825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9E1"/>
    <w:rsid w:val="00D66F06"/>
    <w:rsid w:val="00D84AE9"/>
    <w:rsid w:val="00D86E1E"/>
    <w:rsid w:val="00D901D1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A42"/>
    <w:rsid w:val="00E62B55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1AF9"/>
    <w:rsid w:val="00ED7A90"/>
    <w:rsid w:val="00EE06BB"/>
    <w:rsid w:val="00EE7D7C"/>
    <w:rsid w:val="00EF11F3"/>
    <w:rsid w:val="00EF421A"/>
    <w:rsid w:val="00EF4AC3"/>
    <w:rsid w:val="00EF5A24"/>
    <w:rsid w:val="00F07D4A"/>
    <w:rsid w:val="00F17BE5"/>
    <w:rsid w:val="00F213A8"/>
    <w:rsid w:val="00F23F4A"/>
    <w:rsid w:val="00F24B08"/>
    <w:rsid w:val="00F25D98"/>
    <w:rsid w:val="00F278B7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027D"/>
    <w:rsid w:val="00FB1B6B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23D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E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2D8012-BA59-443B-B042-F1A89D60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5</Pages>
  <Words>1072</Words>
  <Characters>8515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9568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107</cp:revision>
  <cp:lastPrinted>1900-01-01T00:00:00Z</cp:lastPrinted>
  <dcterms:created xsi:type="dcterms:W3CDTF">2025-04-17T02:25:00Z</dcterms:created>
  <dcterms:modified xsi:type="dcterms:W3CDTF">2025-11-20T20:00:00Z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